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eastAsia="zh-CN"/>
        </w:rPr>
        <w:t>70</w:t>
      </w:r>
      <w:r>
        <w:rPr>
          <w:b/>
          <w:sz w:val="24"/>
        </w:rPr>
        <w:tab/>
      </w:r>
      <w:r>
        <w:rPr>
          <w:b/>
          <w:sz w:val="24"/>
        </w:rPr>
        <w:t>S6-25</w:t>
      </w:r>
      <w:r>
        <w:rPr>
          <w:rFonts w:hint="eastAsia"/>
          <w:b/>
          <w:sz w:val="24"/>
          <w:lang w:eastAsia="zh-CN"/>
        </w:rPr>
        <w:t>5</w:t>
      </w:r>
      <w:r>
        <w:rPr>
          <w:rFonts w:hint="eastAsia"/>
          <w:b/>
          <w:sz w:val="24"/>
          <w:lang w:val="en-US" w:eastAsia="zh-CN"/>
        </w:rPr>
        <w:t>535</w:t>
      </w:r>
      <w:bookmarkStart w:id="17" w:name="_GoBack"/>
      <w:bookmarkEnd w:id="17"/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Dallas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USA,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21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Nov</w:t>
      </w:r>
      <w:r>
        <w:rPr>
          <w:b/>
          <w:sz w:val="24"/>
        </w:rPr>
        <w:t xml:space="preserve"> 2025</w:t>
      </w:r>
      <w:r>
        <w:rPr>
          <w:b/>
          <w:sz w:val="24"/>
        </w:rPr>
        <w:tab/>
      </w:r>
      <w:r>
        <w:rPr>
          <w:b/>
          <w:sz w:val="24"/>
        </w:rPr>
        <w:t>(revision of S6-25</w:t>
      </w:r>
      <w:r>
        <w:rPr>
          <w:rFonts w:hint="eastAsia"/>
          <w:b/>
          <w:sz w:val="24"/>
          <w:lang w:eastAsia="zh-CN"/>
        </w:rPr>
        <w:t>x</w:t>
      </w:r>
      <w:r>
        <w:rPr>
          <w:b/>
          <w:sz w:val="24"/>
        </w:rPr>
        <w:t>xxx)</w:t>
      </w:r>
    </w:p>
    <w:p w14:paraId="6C08888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>
      <w:pPr>
        <w:rPr>
          <w:rFonts w:ascii="Arial" w:hAnsi="Arial" w:cs="Arial"/>
          <w:b/>
          <w:bCs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CATT</w:t>
      </w:r>
    </w:p>
    <w:p w14:paraId="7A651A9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64"/>
      <w:bookmarkStart w:id="1" w:name="OLE_LINK1"/>
      <w:r>
        <w:rPr>
          <w:rFonts w:hint="eastAsia" w:ascii="Arial" w:hAnsi="Arial" w:cs="Arial"/>
          <w:b/>
          <w:bCs/>
          <w:lang w:eastAsia="zh-CN"/>
        </w:rPr>
        <w:t>Solution evaluation</w:t>
      </w:r>
      <w:bookmarkEnd w:id="0"/>
      <w:r>
        <w:rPr>
          <w:rFonts w:hint="eastAsia" w:ascii="Arial" w:hAnsi="Arial" w:cs="Arial"/>
          <w:b/>
          <w:bCs/>
          <w:lang w:eastAsia="zh-CN"/>
        </w:rPr>
        <w:t xml:space="preserve"> </w:t>
      </w:r>
      <w:bookmarkEnd w:id="1"/>
      <w:r>
        <w:rPr>
          <w:rFonts w:hint="eastAsia" w:ascii="Arial" w:hAnsi="Arial" w:cs="Arial"/>
          <w:b/>
          <w:bCs/>
          <w:lang w:eastAsia="zh-CN"/>
        </w:rPr>
        <w:t>for Sol#1</w:t>
      </w:r>
    </w:p>
    <w:p w14:paraId="13B9359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23.700-</w:t>
      </w:r>
      <w:r>
        <w:rPr>
          <w:rFonts w:hint="eastAsia" w:ascii="Arial" w:hAnsi="Arial" w:cs="Arial"/>
          <w:b/>
          <w:bCs/>
          <w:lang w:eastAsia="zh-CN"/>
        </w:rPr>
        <w:t>26</w:t>
      </w:r>
      <w:r>
        <w:rPr>
          <w:rFonts w:ascii="Arial" w:hAnsi="Arial" w:cs="Arial"/>
          <w:b/>
          <w:bCs/>
        </w:rPr>
        <w:t xml:space="preserve"> v0.</w:t>
      </w:r>
      <w:r>
        <w:rPr>
          <w:rFonts w:hint="eastAsia" w:ascii="Arial" w:hAnsi="Arial" w:cs="Arial"/>
          <w:b/>
          <w:bCs/>
          <w:lang w:eastAsia="zh-CN"/>
        </w:rPr>
        <w:t>2.0</w:t>
      </w:r>
    </w:p>
    <w:p w14:paraId="4348F67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>
        <w:rPr>
          <w:rFonts w:hint="eastAsia" w:ascii="Arial" w:hAnsi="Arial" w:cs="Arial"/>
          <w:b/>
          <w:bCs/>
          <w:lang w:eastAsia="zh-CN"/>
        </w:rPr>
        <w:t>8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Liping Wu &lt;wuliping</w:t>
      </w:r>
      <w:r>
        <w:rPr>
          <w:rFonts w:ascii="Arial" w:hAnsi="Arial" w:cs="Arial"/>
          <w:b/>
          <w:bCs/>
        </w:rPr>
        <w:t>@</w:t>
      </w:r>
      <w:r>
        <w:rPr>
          <w:rFonts w:hint="eastAsia" w:ascii="Arial" w:hAnsi="Arial" w:cs="Arial"/>
          <w:b/>
          <w:bCs/>
          <w:lang w:eastAsia="zh-CN"/>
        </w:rPr>
        <w:t>cictmobile</w:t>
      </w:r>
      <w:r>
        <w:rPr>
          <w:rFonts w:ascii="Arial" w:hAnsi="Arial" w:cs="Arial"/>
          <w:b/>
          <w:bCs/>
        </w:rPr>
        <w:t>.com</w:t>
      </w:r>
      <w:r>
        <w:rPr>
          <w:rFonts w:hint="eastAsia" w:ascii="Arial" w:hAnsi="Arial" w:cs="Arial"/>
          <w:b/>
          <w:bCs/>
          <w:lang w:eastAsia="zh-CN"/>
        </w:rPr>
        <w:t>&gt;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1"/>
        <w:rPr>
          <w:b/>
        </w:rPr>
      </w:pPr>
      <w:r>
        <w:rPr>
          <w:b/>
        </w:rPr>
        <w:t>1. Introduction</w:t>
      </w:r>
    </w:p>
    <w:p w14:paraId="3308A2BA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>
        <w:t xml:space="preserve">s </w:t>
      </w:r>
      <w:r>
        <w:rPr>
          <w:rFonts w:hint="eastAsia"/>
          <w:lang w:eastAsia="zh-CN"/>
        </w:rPr>
        <w:t xml:space="preserve">to </w:t>
      </w:r>
      <w:bookmarkStart w:id="2" w:name="OLE_LINK65"/>
      <w:r>
        <w:rPr>
          <w:rFonts w:hint="eastAsia"/>
          <w:lang w:eastAsia="zh-CN"/>
        </w:rPr>
        <w:t>provide the s</w:t>
      </w:r>
      <w:r>
        <w:rPr>
          <w:lang w:eastAsia="zh-CN"/>
        </w:rPr>
        <w:t>olution evaluation</w:t>
      </w:r>
      <w:r>
        <w:rPr>
          <w:rFonts w:hint="eastAsia"/>
          <w:lang w:eastAsia="zh-CN"/>
        </w:rPr>
        <w:t xml:space="preserve"> for Sol#1</w:t>
      </w:r>
      <w:bookmarkEnd w:id="2"/>
      <w:r>
        <w:rPr>
          <w:rFonts w:hint="eastAsia"/>
          <w:lang w:eastAsia="zh-CN"/>
        </w:rPr>
        <w:t xml:space="preserve"> </w:t>
      </w:r>
      <w:bookmarkStart w:id="3" w:name="OLE_LINK30"/>
      <w:r>
        <w:rPr>
          <w:rFonts w:hint="eastAsia"/>
          <w:lang w:eastAsia="zh-CN"/>
        </w:rPr>
        <w:t>in TR 23.700-26</w:t>
      </w:r>
      <w:bookmarkEnd w:id="3"/>
      <w:r>
        <w:t>.</w:t>
      </w:r>
    </w:p>
    <w:p w14:paraId="31FBCE36">
      <w:pPr>
        <w:pStyle w:val="81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14:paraId="519B07F0">
      <w:pPr>
        <w:pStyle w:val="81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>
        <w:rPr>
          <w:rFonts w:hint="eastAsia" w:ascii="Times New Roman" w:hAnsi="Times New Roman"/>
          <w:lang w:eastAsia="zh-CN"/>
        </w:rPr>
        <w:t xml:space="preserve">his paper is proposed to provide the solution evaluation for Sol#1. </w:t>
      </w:r>
    </w:p>
    <w:p w14:paraId="3FA07F71">
      <w:pPr>
        <w:pStyle w:val="81"/>
        <w:rPr>
          <w:rFonts w:ascii="Times New Roman" w:hAnsi="Times New Roman"/>
          <w:lang w:eastAsia="zh-CN"/>
        </w:rPr>
      </w:pPr>
    </w:p>
    <w:p w14:paraId="1AD024AF">
      <w:pPr>
        <w:pStyle w:val="81"/>
        <w:rPr>
          <w:b/>
        </w:rPr>
      </w:pPr>
      <w:r>
        <w:rPr>
          <w:b/>
        </w:rPr>
        <w:t>3. Proposal</w:t>
      </w:r>
    </w:p>
    <w:p w14:paraId="3E1BFF07">
      <w:pPr>
        <w:rPr>
          <w:lang w:val="en-US"/>
        </w:rPr>
      </w:pPr>
      <w:r>
        <w:rPr>
          <w:lang w:val="en-US"/>
        </w:rPr>
        <w:t xml:space="preserve">It is proposed to agree the following changes </w:t>
      </w:r>
      <w:r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 TR 23.700-</w:t>
      </w:r>
      <w:r>
        <w:rPr>
          <w:rFonts w:hint="eastAsia"/>
          <w:lang w:val="en-US" w:eastAsia="zh-CN"/>
        </w:rPr>
        <w:t>26</w:t>
      </w:r>
      <w:r>
        <w:rPr>
          <w:lang w:val="en-US"/>
        </w:rPr>
        <w:t xml:space="preserve"> v0.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.0.</w:t>
      </w:r>
    </w:p>
    <w:p w14:paraId="531384E3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E1E84B1">
      <w:pPr>
        <w:pStyle w:val="4"/>
      </w:pPr>
      <w:bookmarkStart w:id="4" w:name="_Toc532993748"/>
      <w:bookmarkStart w:id="5" w:name="_Toc78314761"/>
      <w:bookmarkStart w:id="6" w:name="_Toc211953987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lang w:eastAsia="zh-CN"/>
        </w:rPr>
        <w:t>4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4"/>
      <w:bookmarkEnd w:id="5"/>
      <w:bookmarkEnd w:id="6"/>
    </w:p>
    <w:p w14:paraId="6B38AD88">
      <w:pPr>
        <w:pStyle w:val="84"/>
        <w:rPr>
          <w:del w:id="0" w:author="CATT" w:date="2025-10-27T10:33:00Z"/>
          <w:lang w:eastAsia="zh-CN"/>
        </w:rPr>
      </w:pPr>
      <w:del w:id="1" w:author="CATT" w:date="2025-10-27T11:02:00Z">
        <w:r>
          <w:rPr/>
          <w:delText>This clause provides an evaluation of the solution.</w:delText>
        </w:r>
      </w:del>
      <w:del w:id="2" w:author="CATT" w:date="2025-10-27T11:02:00Z">
        <w:r>
          <w:rPr>
            <w:rFonts w:hint="eastAsia"/>
          </w:rPr>
          <w:delText xml:space="preserve"> The </w:delText>
        </w:r>
      </w:del>
      <w:del w:id="3" w:author="CATT" w:date="2025-10-27T11:02:00Z">
        <w:r>
          <w:rPr/>
          <w:delText>evaluat</w:delText>
        </w:r>
      </w:del>
      <w:del w:id="4" w:author="CATT" w:date="2025-10-27T11:02:00Z">
        <w:r>
          <w:rPr>
            <w:rFonts w:hint="eastAsia"/>
          </w:rPr>
          <w:delText>ion should include the descriptions of the impacts to existing architectures.</w:delText>
        </w:r>
      </w:del>
    </w:p>
    <w:p w14:paraId="140DF168">
      <w:pPr>
        <w:rPr>
          <w:ins w:id="5" w:author="CATT" w:date="2025-10-27T13:41:00Z"/>
          <w:rFonts w:eastAsia="宋体"/>
          <w:lang w:val="en-US" w:eastAsia="zh-CN"/>
        </w:rPr>
      </w:pPr>
      <w:ins w:id="6" w:author="CATT" w:date="2025-10-27T11:02:00Z">
        <w:r>
          <w:rPr>
            <w:lang w:eastAsia="zh-CN"/>
          </w:rPr>
          <w:t>T</w:t>
        </w:r>
      </w:ins>
      <w:ins w:id="7" w:author="CATT" w:date="2025-10-27T11:02:00Z">
        <w:r>
          <w:rPr>
            <w:rFonts w:hint="eastAsia"/>
            <w:lang w:eastAsia="zh-CN"/>
          </w:rPr>
          <w:t>his solution</w:t>
        </w:r>
      </w:ins>
      <w:r>
        <w:rPr>
          <w:rFonts w:hint="eastAsia"/>
          <w:lang w:eastAsia="zh-CN"/>
        </w:rPr>
        <w:t xml:space="preserve"> </w:t>
      </w:r>
      <w:ins w:id="8" w:author="CATT" w:date="2025-10-27T13:34:00Z">
        <w:r>
          <w:rPr>
            <w:lang w:eastAsia="zh-CN"/>
          </w:rPr>
          <w:t>addresses the KI#1</w:t>
        </w:r>
      </w:ins>
      <w:ins w:id="9" w:author="CATT" w:date="2025-10-27T13:36:00Z">
        <w:r>
          <w:rPr>
            <w:rFonts w:hint="eastAsia"/>
            <w:lang w:eastAsia="zh-CN"/>
          </w:rPr>
          <w:t xml:space="preserve"> to provide </w:t>
        </w:r>
        <w:bookmarkStart w:id="7" w:name="OLE_LINK463"/>
        <w:r>
          <w:rPr>
            <w:rFonts w:hint="eastAsia"/>
            <w:lang w:eastAsia="zh-CN"/>
          </w:rPr>
          <w:t xml:space="preserve">a new </w:t>
        </w:r>
      </w:ins>
      <w:ins w:id="10" w:author="CATT" w:date="2025-10-27T13:37:00Z">
        <w:r>
          <w:rPr>
            <w:rFonts w:cs="Arial"/>
            <w:bCs/>
            <w:lang w:eastAsia="zh-CN"/>
          </w:rPr>
          <w:t>architecture and functional model</w:t>
        </w:r>
      </w:ins>
      <w:ins w:id="11" w:author="CATT" w:date="2025-10-27T13:37:00Z">
        <w:r>
          <w:rPr>
            <w:lang w:val="en-US"/>
          </w:rPr>
          <w:t xml:space="preserve"> </w:t>
        </w:r>
      </w:ins>
      <w:ins w:id="12" w:author="CATT" w:date="2025-10-28T14:03:00Z">
        <w:r>
          <w:rPr>
            <w:rFonts w:hint="eastAsia"/>
            <w:lang w:val="en-US" w:eastAsia="zh-CN"/>
          </w:rPr>
          <w:t>in</w:t>
        </w:r>
        <w:bookmarkStart w:id="8" w:name="OLE_LINK13"/>
        <w:bookmarkStart w:id="9" w:name="OLE_LINK14"/>
        <w:r>
          <w:rPr>
            <w:rFonts w:hint="eastAsia"/>
            <w:lang w:val="en-US" w:eastAsia="zh-CN"/>
          </w:rPr>
          <w:t xml:space="preserve"> the application enablement layer</w:t>
        </w:r>
        <w:bookmarkEnd w:id="8"/>
        <w:bookmarkEnd w:id="9"/>
        <w:r>
          <w:rPr>
            <w:rFonts w:hint="eastAsia"/>
            <w:lang w:val="en-US" w:eastAsia="zh-CN"/>
          </w:rPr>
          <w:t xml:space="preserve"> </w:t>
        </w:r>
      </w:ins>
      <w:ins w:id="13" w:author="CATT" w:date="2025-10-27T13:37:00Z">
        <w:r>
          <w:rPr>
            <w:lang w:val="en-US"/>
          </w:rPr>
          <w:t xml:space="preserve">to support </w:t>
        </w:r>
        <w:bookmarkStart w:id="10" w:name="OLE_LINK57"/>
        <w:r>
          <w:rPr>
            <w:lang w:val="en-US"/>
          </w:rPr>
          <w:t>the</w:t>
        </w:r>
      </w:ins>
      <w:ins w:id="14" w:author="CATT" w:date="2025-10-27T13:37:00Z">
        <w:r>
          <w:rPr>
            <w:rFonts w:eastAsia="宋体"/>
            <w:lang w:val="en-US" w:eastAsia="zh-CN"/>
          </w:rPr>
          <w:t xml:space="preserve"> AIoT services</w:t>
        </w:r>
        <w:bookmarkEnd w:id="10"/>
      </w:ins>
      <w:ins w:id="15" w:author="CATT" w:date="2025-10-27T13:37:00Z">
        <w:r>
          <w:rPr>
            <w:rFonts w:hint="eastAsia" w:eastAsia="宋体"/>
            <w:lang w:val="en-US" w:eastAsia="zh-CN"/>
          </w:rPr>
          <w:t xml:space="preserve">. </w:t>
        </w:r>
      </w:ins>
      <w:ins w:id="16" w:author="CATT" w:date="2025-10-27T13:39:00Z">
        <w:r>
          <w:rPr>
            <w:rFonts w:eastAsia="宋体"/>
            <w:lang w:val="en-US" w:eastAsia="zh-CN"/>
          </w:rPr>
          <w:t>Specifically</w:t>
        </w:r>
      </w:ins>
      <w:ins w:id="17" w:author="CATT" w:date="2025-10-27T13:39:00Z">
        <w:r>
          <w:rPr>
            <w:rFonts w:hint="eastAsia" w:eastAsia="宋体"/>
            <w:lang w:val="en-US" w:eastAsia="zh-CN"/>
          </w:rPr>
          <w:t>, t</w:t>
        </w:r>
      </w:ins>
      <w:ins w:id="18" w:author="CATT" w:date="2025-10-27T13:38:00Z">
        <w:r>
          <w:rPr>
            <w:rFonts w:hint="eastAsia" w:eastAsia="宋体"/>
            <w:lang w:val="en-US" w:eastAsia="zh-CN"/>
          </w:rPr>
          <w:t xml:space="preserve">his solution </w:t>
        </w:r>
      </w:ins>
      <w:ins w:id="19" w:author="CATT" w:date="2025-10-27T13:38:00Z">
        <w:r>
          <w:rPr>
            <w:rFonts w:eastAsia="宋体"/>
            <w:lang w:val="en-US" w:eastAsia="zh-CN"/>
          </w:rPr>
          <w:t>introduce</w:t>
        </w:r>
      </w:ins>
      <w:ins w:id="20" w:author="CATT" w:date="2025-10-27T13:38:00Z">
        <w:r>
          <w:rPr>
            <w:rFonts w:hint="eastAsia" w:eastAsia="宋体"/>
            <w:lang w:val="en-US" w:eastAsia="zh-CN"/>
          </w:rPr>
          <w:t>s</w:t>
        </w:r>
      </w:ins>
      <w:ins w:id="21" w:author="CATT" w:date="2025-10-27T13:38:00Z">
        <w:r>
          <w:rPr>
            <w:rFonts w:eastAsia="宋体"/>
            <w:lang w:val="en-US" w:eastAsia="zh-CN"/>
          </w:rPr>
          <w:t xml:space="preserve"> the on-network </w:t>
        </w:r>
        <w:bookmarkStart w:id="11" w:name="OLE_LINK55"/>
        <w:bookmarkStart w:id="12" w:name="OLE_LINK52"/>
        <w:r>
          <w:rPr>
            <w:rFonts w:eastAsia="宋体"/>
            <w:lang w:val="en-US" w:eastAsia="zh-CN"/>
          </w:rPr>
          <w:t>functional model</w:t>
        </w:r>
        <w:bookmarkEnd w:id="11"/>
        <w:bookmarkEnd w:id="12"/>
      </w:ins>
      <w:ins w:id="22" w:author="CATT" w:date="2025-10-27T13:40:00Z">
        <w:r>
          <w:rPr>
            <w:rFonts w:hint="eastAsia" w:eastAsia="宋体"/>
            <w:lang w:val="en-US" w:eastAsia="zh-CN"/>
          </w:rPr>
          <w:t xml:space="preserve">, </w:t>
        </w:r>
      </w:ins>
      <w:ins w:id="23" w:author="CATT" w:date="2025-10-27T13:38:00Z">
        <w:r>
          <w:rPr>
            <w:rFonts w:eastAsia="宋体"/>
            <w:lang w:val="en-US" w:eastAsia="zh-CN"/>
          </w:rPr>
          <w:t xml:space="preserve">the </w:t>
        </w:r>
      </w:ins>
      <w:ins w:id="24" w:author="CATT" w:date="2025-10-27T13:41:00Z">
        <w:r>
          <w:rPr>
            <w:rFonts w:eastAsia="宋体"/>
            <w:lang w:val="en-US" w:eastAsia="zh-CN"/>
          </w:rPr>
          <w:t>relevant</w:t>
        </w:r>
      </w:ins>
      <w:ins w:id="25" w:author="CATT" w:date="2025-10-27T13:41:00Z">
        <w:r>
          <w:rPr>
            <w:rFonts w:hint="eastAsia" w:eastAsia="宋体"/>
            <w:lang w:val="en-US" w:eastAsia="zh-CN"/>
          </w:rPr>
          <w:t xml:space="preserve"> </w:t>
        </w:r>
      </w:ins>
      <w:ins w:id="26" w:author="CATT" w:date="2025-10-27T13:38:00Z">
        <w:r>
          <w:rPr>
            <w:rFonts w:eastAsia="宋体"/>
            <w:lang w:val="en-US" w:eastAsia="zh-CN"/>
          </w:rPr>
          <w:t>functional entities and</w:t>
        </w:r>
      </w:ins>
      <w:ins w:id="27" w:author="CATT" w:date="2025-11-10T10:49:00Z">
        <w:r>
          <w:rPr>
            <w:rFonts w:hint="eastAsia" w:eastAsia="宋体"/>
            <w:lang w:val="en-US" w:eastAsia="zh-CN"/>
          </w:rPr>
          <w:t xml:space="preserve"> the</w:t>
        </w:r>
      </w:ins>
      <w:ins w:id="28" w:author="CATT" w:date="2025-10-27T13:38:00Z">
        <w:r>
          <w:rPr>
            <w:rFonts w:eastAsia="宋体"/>
            <w:lang w:val="en-US" w:eastAsia="zh-CN"/>
          </w:rPr>
          <w:t xml:space="preserve"> reference points in</w:t>
        </w:r>
      </w:ins>
      <w:ins w:id="29" w:author="CATT" w:date="2025-10-28T14:04:00Z">
        <w:r>
          <w:rPr>
            <w:rFonts w:hint="eastAsia" w:eastAsia="宋体"/>
            <w:lang w:val="en-US" w:eastAsia="zh-CN"/>
          </w:rPr>
          <w:t>cluded in</w:t>
        </w:r>
      </w:ins>
      <w:ins w:id="30" w:author="CATT" w:date="2025-10-27T13:38:00Z">
        <w:r>
          <w:rPr>
            <w:rFonts w:eastAsia="宋体"/>
            <w:lang w:val="en-US" w:eastAsia="zh-CN"/>
          </w:rPr>
          <w:t xml:space="preserve"> the </w:t>
        </w:r>
        <w:bookmarkStart w:id="13" w:name="OLE_LINK60"/>
        <w:bookmarkStart w:id="14" w:name="OLE_LINK61"/>
        <w:r>
          <w:rPr>
            <w:rFonts w:eastAsia="宋体"/>
            <w:lang w:val="en-US" w:eastAsia="zh-CN"/>
          </w:rPr>
          <w:t>new architecture</w:t>
        </w:r>
        <w:bookmarkEnd w:id="13"/>
        <w:bookmarkEnd w:id="14"/>
      </w:ins>
      <w:ins w:id="31" w:author="CATT" w:date="2025-10-27T13:42:00Z">
        <w:r>
          <w:rPr>
            <w:rFonts w:hint="eastAsia" w:eastAsia="宋体"/>
            <w:lang w:val="en-US" w:eastAsia="zh-CN"/>
          </w:rPr>
          <w:t xml:space="preserve"> for </w:t>
        </w:r>
      </w:ins>
      <w:ins w:id="32" w:author="CATT" w:date="2025-10-27T13:42:00Z">
        <w:r>
          <w:rPr>
            <w:rFonts w:eastAsia="宋体"/>
            <w:lang w:val="en-US" w:eastAsia="zh-CN"/>
          </w:rPr>
          <w:t>the AIoT services</w:t>
        </w:r>
      </w:ins>
      <w:ins w:id="33" w:author="CATT" w:date="2025-10-27T13:40:00Z">
        <w:r>
          <w:rPr>
            <w:rFonts w:hint="eastAsia" w:eastAsia="宋体"/>
            <w:lang w:val="en-US" w:eastAsia="zh-CN"/>
          </w:rPr>
          <w:t xml:space="preserve">. </w:t>
        </w:r>
      </w:ins>
    </w:p>
    <w:p w14:paraId="7B414E7E">
      <w:pPr>
        <w:rPr>
          <w:ins w:id="34" w:author="CATT" w:date="2025-10-27T13:43:00Z"/>
          <w:lang w:eastAsia="zh-CN"/>
        </w:rPr>
      </w:pPr>
      <w:ins w:id="35" w:author="CATT" w:date="2025-10-27T13:44:00Z">
        <w:r>
          <w:rPr>
            <w:rFonts w:hint="eastAsia"/>
            <w:lang w:eastAsia="zh-CN"/>
          </w:rPr>
          <w:t xml:space="preserve">To align with the </w:t>
        </w:r>
      </w:ins>
      <w:ins w:id="36" w:author="liping" w:date="2025-11-20T09:11:14Z">
        <w:r>
          <w:rPr>
            <w:rFonts w:hint="eastAsia"/>
            <w:lang w:val="en-US" w:eastAsia="zh-CN"/>
          </w:rPr>
          <w:t>5G</w:t>
        </w:r>
      </w:ins>
      <w:ins w:id="37" w:author="liping" w:date="2025-11-20T09:11:24Z">
        <w:r>
          <w:rPr>
            <w:rFonts w:hint="eastAsia"/>
            <w:lang w:val="en-US" w:eastAsia="zh-CN"/>
          </w:rPr>
          <w:t>S</w:t>
        </w:r>
      </w:ins>
      <w:ins w:id="38" w:author="liping" w:date="2025-11-20T09:11:32Z">
        <w:r>
          <w:rPr>
            <w:rFonts w:hint="eastAsia"/>
            <w:lang w:val="en-US" w:eastAsia="zh-CN"/>
          </w:rPr>
          <w:t xml:space="preserve"> </w:t>
        </w:r>
      </w:ins>
      <w:ins w:id="39" w:author="CATT" w:date="2025-10-27T13:44:00Z">
        <w:r>
          <w:rPr/>
          <w:t>architecture for AIoT services specified in clause 4.2 of 3GPP TS 23.369 [3]</w:t>
        </w:r>
      </w:ins>
      <w:ins w:id="40" w:author="CATT" w:date="2025-10-27T13:44:00Z">
        <w:r>
          <w:rPr>
            <w:rFonts w:hint="eastAsia"/>
            <w:lang w:eastAsia="zh-CN"/>
          </w:rPr>
          <w:t>, t</w:t>
        </w:r>
      </w:ins>
      <w:ins w:id="41" w:author="CATT" w:date="2025-10-27T13:43:00Z">
        <w:r>
          <w:rPr/>
          <w:t xml:space="preserve">he </w:t>
        </w:r>
      </w:ins>
      <w:ins w:id="42" w:author="CATT" w:date="2025-10-27T13:43:00Z">
        <w:r>
          <w:rPr>
            <w:lang w:eastAsia="zh-CN"/>
          </w:rPr>
          <w:t>AIoT</w:t>
        </w:r>
      </w:ins>
      <w:ins w:id="43" w:author="CATT" w:date="2025-10-27T13:43:00Z">
        <w:r>
          <w:rPr/>
          <w:t xml:space="preserve"> management client</w:t>
        </w:r>
      </w:ins>
      <w:ins w:id="44" w:author="CATT" w:date="2025-10-27T13:44:00Z">
        <w:r>
          <w:rPr>
            <w:rFonts w:hint="eastAsia"/>
            <w:lang w:eastAsia="zh-CN"/>
          </w:rPr>
          <w:t xml:space="preserve"> </w:t>
        </w:r>
        <w:bookmarkStart w:id="15" w:name="OLE_LINK15"/>
        <w:bookmarkStart w:id="16" w:name="OLE_LINK16"/>
        <w:r>
          <w:rPr>
            <w:rFonts w:hint="eastAsia"/>
            <w:lang w:eastAsia="zh-CN"/>
          </w:rPr>
          <w:t xml:space="preserve">in the </w:t>
        </w:r>
      </w:ins>
      <w:ins w:id="45" w:author="CATT" w:date="2025-10-27T13:44:00Z">
        <w:r>
          <w:rPr>
            <w:rFonts w:eastAsia="宋体"/>
            <w:lang w:val="en-US" w:eastAsia="zh-CN"/>
          </w:rPr>
          <w:t>new architecture</w:t>
        </w:r>
      </w:ins>
      <w:ins w:id="46" w:author="CATT" w:date="2025-10-27T13:45:00Z">
        <w:r>
          <w:rPr>
            <w:rFonts w:hint="eastAsia"/>
            <w:lang w:eastAsia="zh-CN"/>
          </w:rPr>
          <w:t xml:space="preserve"> </w:t>
        </w:r>
        <w:bookmarkEnd w:id="15"/>
        <w:bookmarkEnd w:id="16"/>
      </w:ins>
      <w:ins w:id="47" w:author="CATT" w:date="2025-11-10T10:50:00Z">
        <w:r>
          <w:rPr>
            <w:rFonts w:hint="eastAsia"/>
            <w:lang w:eastAsia="zh-CN"/>
          </w:rPr>
          <w:t xml:space="preserve">for </w:t>
        </w:r>
      </w:ins>
      <w:ins w:id="48" w:author="CATT" w:date="2025-11-10T10:50:00Z">
        <w:r>
          <w:rPr>
            <w:rFonts w:hint="eastAsia"/>
            <w:lang w:val="en-US" w:eastAsia="zh-CN"/>
          </w:rPr>
          <w:t>the application enablement layer</w:t>
        </w:r>
      </w:ins>
      <w:ins w:id="49" w:author="CATT" w:date="2025-11-10T10:50:00Z">
        <w:r>
          <w:rPr>
            <w:rFonts w:hint="eastAsia"/>
            <w:lang w:eastAsia="zh-CN"/>
          </w:rPr>
          <w:t xml:space="preserve"> </w:t>
        </w:r>
      </w:ins>
      <w:ins w:id="50" w:author="CATT" w:date="2025-10-27T13:45:00Z">
        <w:r>
          <w:rPr>
            <w:rFonts w:hint="eastAsia"/>
            <w:lang w:eastAsia="zh-CN"/>
          </w:rPr>
          <w:t xml:space="preserve">only </w:t>
        </w:r>
      </w:ins>
      <w:ins w:id="51" w:author="CATT" w:date="2025-10-27T13:43:00Z">
        <w:r>
          <w:rPr>
            <w:lang w:eastAsia="zh-CN"/>
          </w:rPr>
          <w:t>act</w:t>
        </w:r>
      </w:ins>
      <w:ins w:id="52" w:author="CATT" w:date="2025-10-27T13:45:00Z">
        <w:r>
          <w:rPr>
            <w:rFonts w:hint="eastAsia"/>
            <w:lang w:eastAsia="zh-CN"/>
          </w:rPr>
          <w:t>s</w:t>
        </w:r>
      </w:ins>
      <w:ins w:id="53" w:author="CATT" w:date="2025-10-27T13:43:00Z">
        <w:r>
          <w:rPr>
            <w:lang w:eastAsia="zh-CN"/>
          </w:rPr>
          <w:t xml:space="preserve"> as a </w:t>
        </w:r>
      </w:ins>
      <w:ins w:id="54" w:author="CATT" w:date="2025-10-27T13:45:00Z">
        <w:r>
          <w:rPr>
            <w:rFonts w:hint="eastAsia"/>
            <w:lang w:eastAsia="zh-CN"/>
          </w:rPr>
          <w:t xml:space="preserve">service </w:t>
        </w:r>
      </w:ins>
      <w:ins w:id="55" w:author="CATT" w:date="2025-10-27T13:43:00Z">
        <w:r>
          <w:rPr>
            <w:lang w:eastAsia="zh-CN"/>
          </w:rPr>
          <w:t>consumer</w:t>
        </w:r>
      </w:ins>
      <w:ins w:id="56" w:author="CATT" w:date="2025-10-27T13:45:00Z">
        <w:r>
          <w:rPr>
            <w:rFonts w:hint="eastAsia"/>
            <w:lang w:eastAsia="zh-CN"/>
          </w:rPr>
          <w:t xml:space="preserve"> which </w:t>
        </w:r>
      </w:ins>
      <w:ins w:id="57" w:author="CATT" w:date="2025-10-27T13:43:00Z">
        <w:r>
          <w:rPr>
            <w:lang w:eastAsia="zh-CN"/>
          </w:rPr>
          <w:t xml:space="preserve">could request the AIoT services </w:t>
        </w:r>
      </w:ins>
      <w:ins w:id="58" w:author="liping" w:date="2025-11-20T09:10:52Z">
        <w:r>
          <w:rPr>
            <w:rFonts w:hint="eastAsia"/>
            <w:lang w:val="en-US" w:eastAsia="zh-CN"/>
          </w:rPr>
          <w:t>fr</w:t>
        </w:r>
      </w:ins>
      <w:ins w:id="59" w:author="liping" w:date="2025-11-20T09:10:53Z">
        <w:r>
          <w:rPr>
            <w:rFonts w:hint="eastAsia"/>
            <w:lang w:val="en-US" w:eastAsia="zh-CN"/>
          </w:rPr>
          <w:t>om</w:t>
        </w:r>
      </w:ins>
      <w:ins w:id="60" w:author="CATT" w:date="2025-10-27T13:43:00Z">
        <w:r>
          <w:rPr>
            <w:lang w:eastAsia="zh-CN"/>
          </w:rPr>
          <w:t xml:space="preserve"> the AIoT</w:t>
        </w:r>
      </w:ins>
      <w:ins w:id="61" w:author="CATT" w:date="2025-10-27T13:43:00Z">
        <w:r>
          <w:rPr/>
          <w:t xml:space="preserve"> management server</w:t>
        </w:r>
      </w:ins>
      <w:ins w:id="62" w:author="CATT" w:date="2025-10-27T13:43:00Z">
        <w:r>
          <w:rPr>
            <w:lang w:eastAsia="zh-CN"/>
          </w:rPr>
          <w:t xml:space="preserve"> over AM-UU reference point,</w:t>
        </w:r>
      </w:ins>
      <w:ins w:id="63" w:author="CATT" w:date="2025-10-27T13:46:00Z">
        <w:r>
          <w:rPr>
            <w:rFonts w:hint="eastAsia"/>
            <w:lang w:eastAsia="zh-CN"/>
          </w:rPr>
          <w:t xml:space="preserve"> but it will not act as a UE reader to </w:t>
        </w:r>
      </w:ins>
      <w:ins w:id="64" w:author="CATT" w:date="2025-10-27T13:48:00Z">
        <w:r>
          <w:rPr>
            <w:rFonts w:hint="eastAsia"/>
            <w:lang w:eastAsia="zh-CN"/>
          </w:rPr>
          <w:t xml:space="preserve">obtain and </w:t>
        </w:r>
      </w:ins>
      <w:ins w:id="65" w:author="CATT" w:date="2025-10-27T13:46:00Z">
        <w:r>
          <w:rPr>
            <w:rFonts w:hint="eastAsia"/>
            <w:lang w:eastAsia="zh-CN"/>
          </w:rPr>
          <w:t xml:space="preserve">report the AIoT device </w:t>
        </w:r>
      </w:ins>
      <w:ins w:id="66" w:author="CATT" w:date="2025-10-27T13:49:00Z">
        <w:r>
          <w:rPr>
            <w:rFonts w:hint="eastAsia"/>
            <w:lang w:eastAsia="zh-CN"/>
          </w:rPr>
          <w:t>information</w:t>
        </w:r>
      </w:ins>
      <w:ins w:id="67" w:author="CATT" w:date="2025-10-27T13:43:00Z">
        <w:r>
          <w:rPr/>
          <w:t xml:space="preserve">. </w:t>
        </w:r>
      </w:ins>
    </w:p>
    <w:bookmarkEnd w:id="7"/>
    <w:p w14:paraId="1766B9EA">
      <w:pPr>
        <w:rPr>
          <w:lang w:eastAsia="zh-CN"/>
        </w:rPr>
      </w:pPr>
    </w:p>
    <w:p w14:paraId="24D8F9C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908E228">
      <w:pPr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liping">
    <w15:presenceInfo w15:providerId="WPS Office" w15:userId="50264398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12E4"/>
    <w:rsid w:val="00052623"/>
    <w:rsid w:val="00062A46"/>
    <w:rsid w:val="000660E6"/>
    <w:rsid w:val="000668B4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A1C18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142C"/>
    <w:rsid w:val="00212FF7"/>
    <w:rsid w:val="00215ABA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1DEF"/>
    <w:rsid w:val="00307245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6BAB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752B"/>
    <w:rsid w:val="00502322"/>
    <w:rsid w:val="00503463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7C63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F3348"/>
    <w:rsid w:val="008F33A2"/>
    <w:rsid w:val="008F34FC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1319"/>
    <w:rsid w:val="00B05B9E"/>
    <w:rsid w:val="00B15EB6"/>
    <w:rsid w:val="00B258BB"/>
    <w:rsid w:val="00B26901"/>
    <w:rsid w:val="00B35C6C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67367"/>
    <w:rsid w:val="00D7068F"/>
    <w:rsid w:val="00D70D86"/>
    <w:rsid w:val="00D7265B"/>
    <w:rsid w:val="00D72797"/>
    <w:rsid w:val="00D83BF8"/>
    <w:rsid w:val="00DA4A78"/>
    <w:rsid w:val="00DA75EC"/>
    <w:rsid w:val="00DC492A"/>
    <w:rsid w:val="00DD30F3"/>
    <w:rsid w:val="00DE7885"/>
    <w:rsid w:val="00DF36F1"/>
    <w:rsid w:val="00E00442"/>
    <w:rsid w:val="00E1161B"/>
    <w:rsid w:val="00E20CD5"/>
    <w:rsid w:val="00E2268E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64D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BA7"/>
    <w:rsid w:val="00F610C3"/>
    <w:rsid w:val="00F65CCD"/>
    <w:rsid w:val="00F66359"/>
    <w:rsid w:val="00F81736"/>
    <w:rsid w:val="00F87283"/>
    <w:rsid w:val="00F9205A"/>
    <w:rsid w:val="00F92762"/>
    <w:rsid w:val="00F946A3"/>
    <w:rsid w:val="00F95B00"/>
    <w:rsid w:val="00F95E21"/>
    <w:rsid w:val="00FA1AAA"/>
    <w:rsid w:val="00FA22DF"/>
    <w:rsid w:val="00FA5BD6"/>
    <w:rsid w:val="00FA5CE3"/>
    <w:rsid w:val="00FB6386"/>
    <w:rsid w:val="00FC77DE"/>
    <w:rsid w:val="00FE0706"/>
    <w:rsid w:val="00FE3460"/>
    <w:rsid w:val="00FE4987"/>
    <w:rsid w:val="00FE5CCF"/>
    <w:rsid w:val="00FF4F61"/>
    <w:rsid w:val="237300AE"/>
    <w:rsid w:val="3AB815F8"/>
    <w:rsid w:val="42970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7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等线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Guidance"/>
    <w:basedOn w:val="1"/>
    <w:qFormat/>
    <w:uiPriority w:val="0"/>
    <w:rPr>
      <w:rFonts w:eastAsiaTheme="minorEastAsia"/>
      <w:i/>
      <w:color w:val="0000FF"/>
    </w:rPr>
  </w:style>
  <w:style w:type="character" w:customStyle="1" w:styleId="85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6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254</Words>
  <Characters>1326</Characters>
  <Lines>11</Lines>
  <Paragraphs>3</Paragraphs>
  <TotalTime>11</TotalTime>
  <ScaleCrop>false</ScaleCrop>
  <LinksUpToDate>false</LinksUpToDate>
  <CharactersWithSpaces>1562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2025-11-10T02:47:00Z</dcterms:created>
  <dc:creator>Michael Sanders, John M Meredith</dc:creator>
  <cp:lastModifiedBy>liping</cp:lastModifiedBy>
  <cp:lastPrinted>1900-12-31T16:00:00Z</cp:lastPrinted>
  <dcterms:modified xsi:type="dcterms:W3CDTF">2025-11-20T01:12:54Z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2052-12.1.0.23542</vt:lpwstr>
  </property>
  <property fmtid="{D5CDD505-2E9C-101B-9397-08002B2CF9AE}" pid="4" name="ICV">
    <vt:lpwstr>4DA936C5F5CA4F3BBD012761D05D9345_13</vt:lpwstr>
  </property>
  <property fmtid="{D5CDD505-2E9C-101B-9397-08002B2CF9AE}" pid="5" name="KSOTemplateDocerSaveRecord">
    <vt:lpwstr>eyJoZGlkIjoiZDRiMDRlNDA5MzdmZWU5MzhiODQ4OWVmNjM1YTk4YTQiLCJ1c2VySWQiOiIxMjA2NDY5NTE4In0=</vt:lpwstr>
  </property>
</Properties>
</file>